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F6564" w14:textId="06C991C8" w:rsidR="00F35A7E" w:rsidRDefault="00F35A7E" w:rsidP="00E40B06">
      <w:pPr>
        <w:pStyle w:val="CRCoverPage"/>
        <w:tabs>
          <w:tab w:val="right" w:pos="9639"/>
        </w:tabs>
        <w:spacing w:after="0"/>
        <w:rPr>
          <w:b/>
          <w:i/>
          <w:noProof/>
          <w:sz w:val="28"/>
        </w:rPr>
      </w:pPr>
      <w:bookmarkStart w:id="0" w:name="_GoBack"/>
      <w:bookmarkEnd w:id="0"/>
      <w:r>
        <w:rPr>
          <w:b/>
          <w:noProof/>
          <w:sz w:val="24"/>
        </w:rPr>
        <w:t>3GPP TSG-SA2 Meeting #</w:t>
      </w:r>
      <w:r w:rsidRPr="00053677">
        <w:rPr>
          <w:b/>
          <w:noProof/>
          <w:sz w:val="24"/>
        </w:rPr>
        <w:t>13</w:t>
      </w:r>
      <w:r>
        <w:rPr>
          <w:b/>
          <w:noProof/>
          <w:sz w:val="24"/>
        </w:rPr>
        <w:t>7-E</w:t>
      </w:r>
      <w:r>
        <w:rPr>
          <w:b/>
          <w:i/>
          <w:noProof/>
          <w:sz w:val="28"/>
        </w:rPr>
        <w:tab/>
        <w:t>S2-2001971</w:t>
      </w:r>
    </w:p>
    <w:p w14:paraId="64B17808" w14:textId="37B884A4" w:rsidR="00F35A7E" w:rsidRPr="000F4D3A" w:rsidRDefault="00F35A7E" w:rsidP="00F35A7E">
      <w:pPr>
        <w:pStyle w:val="CRCoverPage"/>
        <w:outlineLvl w:val="0"/>
        <w:rPr>
          <w:b/>
          <w:noProof/>
          <w:sz w:val="24"/>
        </w:rPr>
      </w:pPr>
      <w:r>
        <w:rPr>
          <w:rFonts w:cs="Arial"/>
          <w:b/>
          <w:noProof/>
          <w:sz w:val="24"/>
          <w:szCs w:val="24"/>
        </w:rPr>
        <w:t>Elbonia, 24th Feb 2020 – 27th Feb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i/>
          <w:color w:val="0000FF"/>
          <w:sz w:val="18"/>
        </w:rPr>
        <w:t>(Revision of S2-2001504)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8CA3379" w:rsidR="001E41F3" w:rsidRPr="00410371" w:rsidRDefault="00F35A7E"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DCA28FC" w:rsidR="001E41F3" w:rsidRDefault="00BC04F5">
            <w:pPr>
              <w:pStyle w:val="CRCoverPage"/>
              <w:spacing w:after="0"/>
              <w:ind w:left="100"/>
              <w:rPr>
                <w:noProof/>
              </w:rPr>
            </w:pPr>
            <w:r>
              <w:rPr>
                <w:noProof/>
              </w:rPr>
              <w:t>Ericsson</w:t>
            </w:r>
            <w:r w:rsidR="00163DBE">
              <w:rPr>
                <w:noProof/>
              </w:rPr>
              <w:t>, Tencent</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6D734970" w:rsidR="001E41F3" w:rsidRDefault="00BC04F5">
            <w:pPr>
              <w:pStyle w:val="CRCoverPage"/>
              <w:spacing w:after="0"/>
              <w:ind w:left="100"/>
              <w:rPr>
                <w:noProof/>
              </w:rPr>
            </w:pPr>
            <w:r>
              <w:rPr>
                <w:noProof/>
              </w:rPr>
              <w:t>20</w:t>
            </w:r>
            <w:r w:rsidR="00344B92">
              <w:rPr>
                <w:noProof/>
              </w:rPr>
              <w:t>20-0</w:t>
            </w:r>
            <w:r w:rsidR="00656269">
              <w:rPr>
                <w:noProof/>
              </w:rPr>
              <w:t>2</w:t>
            </w:r>
            <w:r w:rsidR="00344B92">
              <w:rPr>
                <w:noProof/>
              </w:rPr>
              <w:t>-</w:t>
            </w:r>
            <w:r w:rsidR="0095161F">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07069310"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224487A2" w14:textId="3A141BE2" w:rsidR="00656269" w:rsidRDefault="00656269" w:rsidP="009C75D5">
            <w:pPr>
              <w:pStyle w:val="CRCoverPage"/>
              <w:spacing w:after="0"/>
              <w:ind w:left="100"/>
              <w:rPr>
                <w:noProof/>
              </w:rPr>
            </w:pPr>
          </w:p>
          <w:p w14:paraId="307E7243" w14:textId="0B3006EC" w:rsidR="00656269" w:rsidRDefault="00656269" w:rsidP="009C75D5">
            <w:pPr>
              <w:pStyle w:val="CRCoverPage"/>
              <w:spacing w:after="0"/>
              <w:ind w:left="100"/>
              <w:rPr>
                <w:noProof/>
                <w:lang w:eastAsia="zh-CN"/>
              </w:rPr>
            </w:pPr>
            <w:r>
              <w:rPr>
                <w:rFonts w:hint="eastAsia"/>
                <w:noProof/>
                <w:lang w:eastAsia="zh-CN"/>
              </w:rPr>
              <w:t>R</w:t>
            </w:r>
            <w:r>
              <w:rPr>
                <w:noProof/>
                <w:lang w:eastAsia="zh-CN"/>
              </w:rPr>
              <w:t xml:space="preserve">ev3: </w:t>
            </w:r>
          </w:p>
          <w:p w14:paraId="45304EC8" w14:textId="77777777" w:rsidR="00656269" w:rsidRDefault="00656269" w:rsidP="00656269">
            <w:pPr>
              <w:pStyle w:val="CRCoverPage"/>
              <w:spacing w:after="0"/>
              <w:ind w:left="100"/>
              <w:rPr>
                <w:noProof/>
                <w:lang w:eastAsia="zh-CN"/>
              </w:rPr>
            </w:pPr>
            <w:r w:rsidRPr="00656269">
              <w:rPr>
                <w:noProof/>
                <w:lang w:eastAsia="zh-CN"/>
              </w:rPr>
              <w:t>Since there are multiple ports on the NW-TT, the Static Filtering Entry information not only provides the UL traffic forwarding for the egress port but also provide traffic forwarding from the ingress port to the egress port.</w:t>
            </w:r>
          </w:p>
          <w:p w14:paraId="27D8020B" w14:textId="0D7907DE" w:rsidR="00656269" w:rsidRDefault="00656269" w:rsidP="00656269">
            <w:pPr>
              <w:pStyle w:val="CRCoverPage"/>
              <w:spacing w:after="0"/>
              <w:ind w:left="100"/>
              <w:rPr>
                <w:noProof/>
                <w:lang w:eastAsia="zh-CN"/>
              </w:rPr>
            </w:pPr>
            <w:r>
              <w:rPr>
                <w:rFonts w:hint="eastAsia"/>
                <w:noProof/>
                <w:lang w:eastAsia="zh-CN"/>
              </w:rPr>
              <w:t>T</w:t>
            </w:r>
            <w:r>
              <w:rPr>
                <w:noProof/>
                <w:lang w:eastAsia="zh-CN"/>
              </w:rPr>
              <w:t>here is only one Port in the DS-TT side,so there is only one MAC address and one port number for this DS-TT port.</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E1252BF"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information</w:t>
            </w:r>
            <w:r w:rsidR="00111342">
              <w:rPr>
                <w:noProof/>
              </w:rPr>
              <w:t>.</w:t>
            </w:r>
            <w:r w:rsidR="003C7321">
              <w:t>.</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5E06C670"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A727FAF" w:rsidR="001E41F3" w:rsidRDefault="00434C52">
            <w:pPr>
              <w:pStyle w:val="CRCoverPage"/>
              <w:spacing w:after="0"/>
              <w:ind w:left="100"/>
              <w:rPr>
                <w:noProof/>
              </w:rPr>
            </w:pPr>
            <w:r>
              <w:rPr>
                <w:noProof/>
              </w:rPr>
              <w:t>5.28.1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3"/>
      </w:pPr>
      <w:bookmarkStart w:id="4" w:name="_Toc20150071"/>
      <w:bookmarkEnd w:id="3"/>
    </w:p>
    <w:p w14:paraId="2F8E4C37" w14:textId="6FD9A047" w:rsidR="00434C52" w:rsidRDefault="00434C52" w:rsidP="00434C52">
      <w:pPr>
        <w:pStyle w:val="3"/>
      </w:pPr>
      <w:r>
        <w:t>5.28.1</w:t>
      </w:r>
      <w:r>
        <w:tab/>
        <w:t>5GS logical TSN bridge management</w:t>
      </w:r>
      <w:bookmarkEnd w:id="4"/>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4C056BD4" w:rsidR="00D77630" w:rsidRDefault="00434C52" w:rsidP="00434C52">
      <w:pPr>
        <w:rPr>
          <w:ins w:id="5" w:author="Ericsson" w:date="2019-12-11T10:29:00Z"/>
        </w:rPr>
      </w:pPr>
      <w:r>
        <w:t>The granularity of the logical TSN bridge is per UPF. The bridge ID of the logical TSN bridge is bound to the UPF ID of the UPF as identified in TS 23.502 [3]. The TSN AF stores the binding relationship between a port on UE/DS-TT side</w:t>
      </w:r>
      <w:del w:id="6" w:author="Ericsson" w:date="2019-12-11T10:28:00Z">
        <w:r w:rsidDel="00206CD2">
          <w:delText>, a port on UPF/NW-TT side,</w:delText>
        </w:r>
      </w:del>
      <w:r>
        <w:t xml:space="preserve"> and a PDU Session during reporting of logical TSN bridge information. </w:t>
      </w:r>
      <w:ins w:id="7" w:author="Ericsson" w:date="2019-12-11T10:29:00Z">
        <w:r w:rsidR="00D77630">
          <w:t>The TSN AF also stores the information about ports on the UPF/NW-TT side.</w:t>
        </w:r>
        <w:r w:rsidR="00675E47">
          <w:t xml:space="preserve"> </w:t>
        </w:r>
        <w:r w:rsidR="00675E47" w:rsidRPr="00675E47">
          <w:t>The UPF</w:t>
        </w:r>
      </w:ins>
      <w:ins w:id="8" w:author="Ericsson0901" w:date="2020-01-15T20:52:00Z">
        <w:r w:rsidR="003555F6">
          <w:t>/NW-TT</w:t>
        </w:r>
      </w:ins>
      <w:ins w:id="9" w:author="Ericsson" w:date="2019-12-11T10:29:00Z">
        <w:r w:rsidR="00675E47" w:rsidRPr="00675E47">
          <w:t xml:space="preserve"> forwards </w:t>
        </w:r>
      </w:ins>
      <w:ins w:id="10" w:author="Chunshan Xiong-Tencent" w:date="2020-01-20T18:03:00Z">
        <w:r w:rsidR="00381635">
          <w:t xml:space="preserve">UE/DS-TT UL </w:t>
        </w:r>
      </w:ins>
      <w:ins w:id="11" w:author="Ericsson" w:date="2019-12-11T10:29:00Z">
        <w:r w:rsidR="00675E47" w:rsidRPr="00675E47">
          <w:t>traffic</w:t>
        </w:r>
      </w:ins>
      <w:ins w:id="12" w:author="Chunshan Xiong-Tencent" w:date="2020-01-20T18:03:00Z">
        <w:r w:rsidR="00381635">
          <w:t xml:space="preserve"> and NW-TT ingress traffic</w:t>
        </w:r>
      </w:ins>
      <w:ins w:id="13" w:author="Ericsson" w:date="2019-12-11T10:29:00Z">
        <w:r w:rsidR="00675E47" w:rsidRPr="00675E47">
          <w:t xml:space="preserve"> to the appropriate egress port based on the traffic forwarding </w:t>
        </w:r>
        <w:r w:rsidR="00675E47">
          <w:t>information</w:t>
        </w:r>
        <w:r w:rsidR="00675E47" w:rsidRPr="00675E47">
          <w:t>.</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77777777" w:rsidR="00434C52" w:rsidRDefault="00434C52" w:rsidP="00434C52">
      <w:pPr>
        <w:pStyle w:val="NO"/>
      </w:pPr>
      <w:r>
        <w:t>NOTE 1:</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181.7pt" o:ole="">
            <v:imagedata r:id="rId13" o:title=""/>
          </v:shape>
          <o:OLEObject Type="Embed" ProgID="Word.Picture.8" ShapeID="_x0000_i1025" DrawAspect="Content" ObjectID="_1643526177" r:id="rId14"/>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7777777" w:rsidR="00434C52" w:rsidRDefault="00434C52" w:rsidP="00434C52">
      <w:pPr>
        <w:pStyle w:val="NO"/>
      </w:pPr>
      <w:r>
        <w:t>NOTE 2:</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t>-</w:t>
      </w:r>
      <w:r>
        <w:tab/>
      </w:r>
      <w:r>
        <w:rPr>
          <w:lang w:val="en-US"/>
        </w:rPr>
        <w:t>Information for</w:t>
      </w:r>
      <w:r>
        <w:t xml:space="preserve"> 5GS Bridge:</w:t>
      </w:r>
    </w:p>
    <w:p w14:paraId="6AF40513" w14:textId="71A1759B" w:rsidR="00667F33" w:rsidRPr="002369B3" w:rsidRDefault="00667F33" w:rsidP="00667F33">
      <w:pPr>
        <w:pStyle w:val="B2"/>
      </w:pPr>
      <w:r>
        <w:lastRenderedPageBreak/>
        <w:t>-</w:t>
      </w:r>
      <w:r>
        <w:tab/>
      </w:r>
      <w:r>
        <w:rPr>
          <w:lang w:val="en-US"/>
        </w:rPr>
        <w:t xml:space="preserve">Bridge Address (unique </w:t>
      </w:r>
      <w:r>
        <w:t xml:space="preserve">MAC address </w:t>
      </w:r>
      <w:r>
        <w:rPr>
          <w:lang w:val="en-US"/>
        </w:rPr>
        <w:t xml:space="preserve">that identifies the bridge used to derive </w:t>
      </w:r>
      <w:del w:id="14"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r>
        <w:t>ame;</w:t>
      </w:r>
    </w:p>
    <w:p w14:paraId="24F5CF48" w14:textId="4E001C84" w:rsidR="00667F33" w:rsidRDefault="00667F33" w:rsidP="00667F33">
      <w:pPr>
        <w:pStyle w:val="B2"/>
      </w:pPr>
      <w:r>
        <w:t>-</w:t>
      </w:r>
      <w:r>
        <w:tab/>
      </w:r>
      <w:r>
        <w:rPr>
          <w:lang w:val="en-US"/>
        </w:rPr>
        <w:t>N</w:t>
      </w:r>
      <w:r>
        <w:t xml:space="preserve">umber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25310" w14:textId="77777777" w:rsidR="00667F33" w:rsidRDefault="00667F33" w:rsidP="00667F33">
      <w:pPr>
        <w:pStyle w:val="B2"/>
      </w:pPr>
      <w:r>
        <w:t>-</w:t>
      </w:r>
      <w:r>
        <w:tab/>
        <w:t>Propagation delay per port (txPropagationDelay),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The following parameters: independentDelayMax and independentDelayMin, how to calculate them is left to implementation and not defined in this specification.</w:t>
      </w:r>
    </w:p>
    <w:p w14:paraId="2DCEE0D9" w14:textId="7988B07D"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w:t>
      </w:r>
      <w:del w:id="15" w:author="Chunshan Xiong-Tencent" w:date="2020-01-20T18:04:00Z">
        <w:r w:rsidR="00434C52" w:rsidDel="00381635">
          <w:delText>s</w:delText>
        </w:r>
      </w:del>
      <w:r w:rsidR="00434C52">
        <w:t xml:space="preserve"> and MAC address</w:t>
      </w:r>
      <w:del w:id="16" w:author="Chunshan Xiong-Tencent" w:date="2020-01-20T18:04:00Z">
        <w:r w:rsidR="00434C52" w:rsidDel="00381635">
          <w:delText>es</w:delText>
        </w:r>
      </w:del>
      <w:r w:rsidR="00434C52">
        <w:t xml:space="preserve"> of the Ethernet ports in DS-TT </w:t>
      </w:r>
      <w:del w:id="17" w:author="Ericsson" w:date="2019-12-11T10:31:00Z">
        <w:r w:rsidR="00434C52" w:rsidDel="00111342">
          <w:delText xml:space="preserve">and NW-TT </w:delText>
        </w:r>
      </w:del>
      <w:r w:rsidR="00434C52">
        <w:t>of the related PDU session</w:t>
      </w:r>
      <w:ins w:id="18" w:author="Ericsson" w:date="2019-12-11T10:31:00Z">
        <w:r w:rsidR="00111342">
          <w:t xml:space="preserve">, </w:t>
        </w:r>
        <w:r w:rsidR="008C38F5">
          <w:t>and port</w:t>
        </w:r>
      </w:ins>
      <w:ins w:id="19"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20"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E793E9A" w14:textId="77777777" w:rsidR="00FB5E25" w:rsidRDefault="00FB5E25" w:rsidP="00434C52"/>
    <w:p w14:paraId="605B3809" w14:textId="77777777" w:rsidR="002D1143" w:rsidRPr="0067355C" w:rsidRDefault="002D1143" w:rsidP="002D11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40FAACB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1D5A2" w14:textId="77777777" w:rsidR="008542B4" w:rsidRDefault="008542B4">
      <w:r>
        <w:separator/>
      </w:r>
    </w:p>
  </w:endnote>
  <w:endnote w:type="continuationSeparator" w:id="0">
    <w:p w14:paraId="30C2CB55" w14:textId="77777777" w:rsidR="008542B4" w:rsidRDefault="0085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3BA5" w14:textId="77777777" w:rsidR="008542B4" w:rsidRDefault="008542B4">
      <w:r>
        <w:separator/>
      </w:r>
    </w:p>
  </w:footnote>
  <w:footnote w:type="continuationSeparator" w:id="0">
    <w:p w14:paraId="10BCD101" w14:textId="77777777" w:rsidR="008542B4" w:rsidRDefault="0085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901">
    <w15:presenceInfo w15:providerId="None" w15:userId="Ericsson0901"/>
  </w15:person>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93"/>
    <w:rsid w:val="00055341"/>
    <w:rsid w:val="00057344"/>
    <w:rsid w:val="000746E4"/>
    <w:rsid w:val="000956A2"/>
    <w:rsid w:val="00097DDF"/>
    <w:rsid w:val="000A61CA"/>
    <w:rsid w:val="000A6394"/>
    <w:rsid w:val="000B2788"/>
    <w:rsid w:val="000B36D7"/>
    <w:rsid w:val="000B7FED"/>
    <w:rsid w:val="000C038A"/>
    <w:rsid w:val="000C6598"/>
    <w:rsid w:val="000D0631"/>
    <w:rsid w:val="000F50D0"/>
    <w:rsid w:val="00111342"/>
    <w:rsid w:val="00145D43"/>
    <w:rsid w:val="00150C54"/>
    <w:rsid w:val="00152F65"/>
    <w:rsid w:val="001539C6"/>
    <w:rsid w:val="00163D66"/>
    <w:rsid w:val="00163DBE"/>
    <w:rsid w:val="0016760B"/>
    <w:rsid w:val="00183596"/>
    <w:rsid w:val="00192C46"/>
    <w:rsid w:val="001A08B3"/>
    <w:rsid w:val="001A7B60"/>
    <w:rsid w:val="001B2969"/>
    <w:rsid w:val="001B52F0"/>
    <w:rsid w:val="001B759C"/>
    <w:rsid w:val="001B7A65"/>
    <w:rsid w:val="001C4FA4"/>
    <w:rsid w:val="001D73D8"/>
    <w:rsid w:val="001E41F3"/>
    <w:rsid w:val="001F2862"/>
    <w:rsid w:val="002027B2"/>
    <w:rsid w:val="00206CD2"/>
    <w:rsid w:val="0026004D"/>
    <w:rsid w:val="002640DD"/>
    <w:rsid w:val="00265DBC"/>
    <w:rsid w:val="00275D12"/>
    <w:rsid w:val="00284FEB"/>
    <w:rsid w:val="002860C4"/>
    <w:rsid w:val="002A00F1"/>
    <w:rsid w:val="002B5741"/>
    <w:rsid w:val="002C210E"/>
    <w:rsid w:val="002D1143"/>
    <w:rsid w:val="00305409"/>
    <w:rsid w:val="0031076F"/>
    <w:rsid w:val="003203DA"/>
    <w:rsid w:val="003303F1"/>
    <w:rsid w:val="0033499D"/>
    <w:rsid w:val="00344B92"/>
    <w:rsid w:val="00347612"/>
    <w:rsid w:val="003555F6"/>
    <w:rsid w:val="003609EF"/>
    <w:rsid w:val="0036231A"/>
    <w:rsid w:val="00362DD7"/>
    <w:rsid w:val="0036387F"/>
    <w:rsid w:val="00374DD4"/>
    <w:rsid w:val="00381635"/>
    <w:rsid w:val="00397446"/>
    <w:rsid w:val="003A3353"/>
    <w:rsid w:val="003C7321"/>
    <w:rsid w:val="003D2188"/>
    <w:rsid w:val="003E1A36"/>
    <w:rsid w:val="003E607A"/>
    <w:rsid w:val="00410371"/>
    <w:rsid w:val="00420BFD"/>
    <w:rsid w:val="0042195B"/>
    <w:rsid w:val="004242F1"/>
    <w:rsid w:val="00434C52"/>
    <w:rsid w:val="0044125D"/>
    <w:rsid w:val="004559B3"/>
    <w:rsid w:val="004A59B6"/>
    <w:rsid w:val="004B4659"/>
    <w:rsid w:val="004B75B7"/>
    <w:rsid w:val="004F6EB1"/>
    <w:rsid w:val="00503346"/>
    <w:rsid w:val="00512FE0"/>
    <w:rsid w:val="00513F9D"/>
    <w:rsid w:val="0051580D"/>
    <w:rsid w:val="00547111"/>
    <w:rsid w:val="00551A24"/>
    <w:rsid w:val="0055295C"/>
    <w:rsid w:val="0055406D"/>
    <w:rsid w:val="005570E1"/>
    <w:rsid w:val="0056640A"/>
    <w:rsid w:val="005814AA"/>
    <w:rsid w:val="00592CE2"/>
    <w:rsid w:val="00592D74"/>
    <w:rsid w:val="005A0DDB"/>
    <w:rsid w:val="005B7CD6"/>
    <w:rsid w:val="005C096E"/>
    <w:rsid w:val="005E2C44"/>
    <w:rsid w:val="005E5C47"/>
    <w:rsid w:val="005F42F4"/>
    <w:rsid w:val="00601278"/>
    <w:rsid w:val="00621188"/>
    <w:rsid w:val="006257ED"/>
    <w:rsid w:val="00640776"/>
    <w:rsid w:val="006472D0"/>
    <w:rsid w:val="00656269"/>
    <w:rsid w:val="00664EA4"/>
    <w:rsid w:val="00667F33"/>
    <w:rsid w:val="00675E47"/>
    <w:rsid w:val="00680071"/>
    <w:rsid w:val="006868B4"/>
    <w:rsid w:val="00695808"/>
    <w:rsid w:val="006A509E"/>
    <w:rsid w:val="006B46FB"/>
    <w:rsid w:val="006E0F35"/>
    <w:rsid w:val="006E21FB"/>
    <w:rsid w:val="00701F9F"/>
    <w:rsid w:val="00746DEB"/>
    <w:rsid w:val="00761322"/>
    <w:rsid w:val="00761EE1"/>
    <w:rsid w:val="00784018"/>
    <w:rsid w:val="00792342"/>
    <w:rsid w:val="007928E8"/>
    <w:rsid w:val="007977A8"/>
    <w:rsid w:val="007A1242"/>
    <w:rsid w:val="007B512A"/>
    <w:rsid w:val="007B6CDD"/>
    <w:rsid w:val="007C2097"/>
    <w:rsid w:val="007D6A07"/>
    <w:rsid w:val="007F2CA7"/>
    <w:rsid w:val="007F7259"/>
    <w:rsid w:val="008039D0"/>
    <w:rsid w:val="008040A8"/>
    <w:rsid w:val="00815A5C"/>
    <w:rsid w:val="00821677"/>
    <w:rsid w:val="008279FA"/>
    <w:rsid w:val="00830453"/>
    <w:rsid w:val="008410D0"/>
    <w:rsid w:val="00845786"/>
    <w:rsid w:val="008542B4"/>
    <w:rsid w:val="00855ADE"/>
    <w:rsid w:val="008626E7"/>
    <w:rsid w:val="00870EE7"/>
    <w:rsid w:val="00872CBE"/>
    <w:rsid w:val="00874780"/>
    <w:rsid w:val="00883A42"/>
    <w:rsid w:val="008863B9"/>
    <w:rsid w:val="008A45A6"/>
    <w:rsid w:val="008B4D11"/>
    <w:rsid w:val="008C30B8"/>
    <w:rsid w:val="008C38F5"/>
    <w:rsid w:val="008E7948"/>
    <w:rsid w:val="008F00E5"/>
    <w:rsid w:val="008F037E"/>
    <w:rsid w:val="008F5C23"/>
    <w:rsid w:val="008F686C"/>
    <w:rsid w:val="008F6D80"/>
    <w:rsid w:val="00901081"/>
    <w:rsid w:val="009148DE"/>
    <w:rsid w:val="00916EBD"/>
    <w:rsid w:val="00935D2B"/>
    <w:rsid w:val="00941E30"/>
    <w:rsid w:val="009434BB"/>
    <w:rsid w:val="0094792E"/>
    <w:rsid w:val="0095161F"/>
    <w:rsid w:val="00966B1F"/>
    <w:rsid w:val="00967507"/>
    <w:rsid w:val="009777D9"/>
    <w:rsid w:val="0098272F"/>
    <w:rsid w:val="00982E80"/>
    <w:rsid w:val="00991B88"/>
    <w:rsid w:val="009A14F5"/>
    <w:rsid w:val="009A17A1"/>
    <w:rsid w:val="009A5753"/>
    <w:rsid w:val="009A579D"/>
    <w:rsid w:val="009C75D5"/>
    <w:rsid w:val="009E3297"/>
    <w:rsid w:val="009E747D"/>
    <w:rsid w:val="009F63AA"/>
    <w:rsid w:val="009F734F"/>
    <w:rsid w:val="00A12AF6"/>
    <w:rsid w:val="00A2022C"/>
    <w:rsid w:val="00A246B6"/>
    <w:rsid w:val="00A33F63"/>
    <w:rsid w:val="00A43569"/>
    <w:rsid w:val="00A47E70"/>
    <w:rsid w:val="00A50CF0"/>
    <w:rsid w:val="00A56F2D"/>
    <w:rsid w:val="00A57A72"/>
    <w:rsid w:val="00A7626A"/>
    <w:rsid w:val="00A7671C"/>
    <w:rsid w:val="00AA2CBC"/>
    <w:rsid w:val="00AC5820"/>
    <w:rsid w:val="00AD13AF"/>
    <w:rsid w:val="00AD1CD8"/>
    <w:rsid w:val="00B114FF"/>
    <w:rsid w:val="00B258BB"/>
    <w:rsid w:val="00B32464"/>
    <w:rsid w:val="00B67B97"/>
    <w:rsid w:val="00B70EED"/>
    <w:rsid w:val="00B71E94"/>
    <w:rsid w:val="00B968C8"/>
    <w:rsid w:val="00BA3EC5"/>
    <w:rsid w:val="00BA51D9"/>
    <w:rsid w:val="00BA5A1F"/>
    <w:rsid w:val="00BB2A27"/>
    <w:rsid w:val="00BB4790"/>
    <w:rsid w:val="00BB5DFC"/>
    <w:rsid w:val="00BC04F5"/>
    <w:rsid w:val="00BD279D"/>
    <w:rsid w:val="00BD6BB8"/>
    <w:rsid w:val="00C0249B"/>
    <w:rsid w:val="00C13407"/>
    <w:rsid w:val="00C57180"/>
    <w:rsid w:val="00C66BA2"/>
    <w:rsid w:val="00C95985"/>
    <w:rsid w:val="00CC5026"/>
    <w:rsid w:val="00CC68D0"/>
    <w:rsid w:val="00CF7B01"/>
    <w:rsid w:val="00D03F9A"/>
    <w:rsid w:val="00D06D51"/>
    <w:rsid w:val="00D24991"/>
    <w:rsid w:val="00D4262D"/>
    <w:rsid w:val="00D50255"/>
    <w:rsid w:val="00D5202D"/>
    <w:rsid w:val="00D66520"/>
    <w:rsid w:val="00D77630"/>
    <w:rsid w:val="00D82D1F"/>
    <w:rsid w:val="00DB3EF7"/>
    <w:rsid w:val="00DB4F4E"/>
    <w:rsid w:val="00DE34CF"/>
    <w:rsid w:val="00DF59CF"/>
    <w:rsid w:val="00E00938"/>
    <w:rsid w:val="00E13F3D"/>
    <w:rsid w:val="00E26963"/>
    <w:rsid w:val="00E34898"/>
    <w:rsid w:val="00E43DB8"/>
    <w:rsid w:val="00E47D86"/>
    <w:rsid w:val="00E661AA"/>
    <w:rsid w:val="00E96BF7"/>
    <w:rsid w:val="00EA7664"/>
    <w:rsid w:val="00EB09B7"/>
    <w:rsid w:val="00EB2030"/>
    <w:rsid w:val="00EC4C59"/>
    <w:rsid w:val="00EE3B5E"/>
    <w:rsid w:val="00EE7478"/>
    <w:rsid w:val="00EE7D7C"/>
    <w:rsid w:val="00F02F2A"/>
    <w:rsid w:val="00F05C56"/>
    <w:rsid w:val="00F076C5"/>
    <w:rsid w:val="00F25D98"/>
    <w:rsid w:val="00F300FB"/>
    <w:rsid w:val="00F35A7E"/>
    <w:rsid w:val="00F577EE"/>
    <w:rsid w:val="00F60AF8"/>
    <w:rsid w:val="00FA060D"/>
    <w:rsid w:val="00FB2EA2"/>
    <w:rsid w:val="00FB5E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30">
    <w:name w:val="标题 3 字符"/>
    <w:basedOn w:val="a0"/>
    <w:link w:val="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a2"/>
    <w:uiPriority w:val="99"/>
    <w:semiHidden/>
    <w:unhideWhenUsed/>
    <w:rsid w:val="00FB5E25"/>
  </w:style>
  <w:style w:type="character" w:customStyle="1" w:styleId="10">
    <w:name w:val="标题 1 字符"/>
    <w:link w:val="1"/>
    <w:rsid w:val="00FB5E25"/>
    <w:rPr>
      <w:rFonts w:ascii="Arial" w:hAnsi="Arial"/>
      <w:sz w:val="36"/>
      <w:lang w:val="en-GB" w:eastAsia="en-US"/>
    </w:rPr>
  </w:style>
  <w:style w:type="character" w:customStyle="1" w:styleId="20">
    <w:name w:val="标题 2 字符"/>
    <w:link w:val="2"/>
    <w:rsid w:val="00FB5E25"/>
    <w:rPr>
      <w:rFonts w:ascii="Arial" w:hAnsi="Arial"/>
      <w:sz w:val="32"/>
      <w:lang w:val="en-GB" w:eastAsia="en-US"/>
    </w:rPr>
  </w:style>
  <w:style w:type="character" w:customStyle="1" w:styleId="40">
    <w:name w:val="标题 4 字符"/>
    <w:link w:val="4"/>
    <w:rsid w:val="00FB5E25"/>
    <w:rPr>
      <w:rFonts w:ascii="Arial" w:hAnsi="Arial"/>
      <w:sz w:val="24"/>
      <w:lang w:val="en-GB" w:eastAsia="en-US"/>
    </w:rPr>
  </w:style>
  <w:style w:type="character" w:customStyle="1" w:styleId="50">
    <w:name w:val="标题 5 字符"/>
    <w:link w:val="5"/>
    <w:rsid w:val="00FB5E25"/>
    <w:rPr>
      <w:rFonts w:ascii="Arial" w:hAnsi="Arial"/>
      <w:sz w:val="22"/>
      <w:lang w:val="en-GB" w:eastAsia="en-US"/>
    </w:rPr>
  </w:style>
  <w:style w:type="character" w:customStyle="1" w:styleId="60">
    <w:name w:val="标题 6 字符"/>
    <w:link w:val="6"/>
    <w:rsid w:val="00FB5E25"/>
    <w:rPr>
      <w:rFonts w:ascii="Arial" w:hAnsi="Arial"/>
      <w:lang w:val="en-GB" w:eastAsia="en-US"/>
    </w:rPr>
  </w:style>
  <w:style w:type="character" w:customStyle="1" w:styleId="70">
    <w:name w:val="标题 7 字符"/>
    <w:link w:val="7"/>
    <w:rsid w:val="00FB5E25"/>
    <w:rPr>
      <w:rFonts w:ascii="Arial" w:hAnsi="Arial"/>
      <w:lang w:val="en-GB" w:eastAsia="en-US"/>
    </w:rPr>
  </w:style>
  <w:style w:type="character" w:customStyle="1" w:styleId="80">
    <w:name w:val="标题 8 字符"/>
    <w:link w:val="8"/>
    <w:rsid w:val="00FB5E25"/>
    <w:rPr>
      <w:rFonts w:ascii="Arial" w:hAnsi="Arial"/>
      <w:sz w:val="36"/>
      <w:lang w:val="en-GB" w:eastAsia="en-US"/>
    </w:rPr>
  </w:style>
  <w:style w:type="character" w:customStyle="1" w:styleId="90">
    <w:name w:val="标题 9 字符"/>
    <w:link w:val="9"/>
    <w:rsid w:val="00FB5E25"/>
    <w:rPr>
      <w:rFonts w:ascii="Arial" w:hAnsi="Arial"/>
      <w:sz w:val="36"/>
      <w:lang w:val="en-GB" w:eastAsia="en-US"/>
    </w:rPr>
  </w:style>
  <w:style w:type="character" w:customStyle="1" w:styleId="a5">
    <w:name w:val="页眉 字符"/>
    <w:link w:val="a4"/>
    <w:rsid w:val="00FB5E25"/>
    <w:rPr>
      <w:rFonts w:ascii="Arial" w:hAnsi="Arial"/>
      <w:b/>
      <w:noProof/>
      <w:sz w:val="18"/>
      <w:lang w:val="en-GB" w:eastAsia="en-US"/>
    </w:rPr>
  </w:style>
  <w:style w:type="character" w:customStyle="1" w:styleId="ac">
    <w:name w:val="页脚 字符"/>
    <w:link w:val="ab"/>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宋体"/>
      <w:lang w:val="x-none"/>
    </w:rPr>
  </w:style>
  <w:style w:type="paragraph" w:styleId="af7">
    <w:name w:val="List Paragraph"/>
    <w:aliases w:val="- Bullets"/>
    <w:basedOn w:val="a"/>
    <w:uiPriority w:val="34"/>
    <w:qFormat/>
    <w:rsid w:val="00FB5E25"/>
    <w:pPr>
      <w:ind w:left="720"/>
      <w:contextualSpacing/>
    </w:pPr>
    <w:rPr>
      <w:rFonts w:eastAsia="宋体"/>
    </w:rPr>
  </w:style>
  <w:style w:type="paragraph" w:styleId="af8">
    <w:name w:val="Revision"/>
    <w:hidden/>
    <w:uiPriority w:val="99"/>
    <w:semiHidden/>
    <w:rsid w:val="00FB5E25"/>
    <w:rPr>
      <w:rFonts w:ascii="Times New Roman" w:eastAsia="宋体" w:hAnsi="Times New Roman"/>
      <w:lang w:val="en-GB" w:eastAsia="en-US"/>
    </w:rPr>
  </w:style>
  <w:style w:type="paragraph" w:styleId="af9">
    <w:name w:val="Normal (Web)"/>
    <w:basedOn w:val="a"/>
    <w:uiPriority w:val="99"/>
    <w:unhideWhenUsed/>
    <w:rsid w:val="00FB5E25"/>
    <w:pPr>
      <w:spacing w:before="100" w:beforeAutospacing="1" w:after="100" w:afterAutospacing="1"/>
    </w:pPr>
    <w:rPr>
      <w:rFonts w:eastAsia="宋体"/>
      <w:sz w:val="24"/>
      <w:szCs w:val="24"/>
      <w:lang w:val="en-US" w:eastAsia="zh-CN"/>
    </w:rPr>
  </w:style>
  <w:style w:type="table" w:styleId="afa">
    <w:name w:val="Table Grid"/>
    <w:basedOn w:val="a1"/>
    <w:rsid w:val="00FB5E2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rsid w:val="00FB5E25"/>
    <w:pPr>
      <w:overflowPunct w:val="0"/>
      <w:autoSpaceDE w:val="0"/>
      <w:autoSpaceDN w:val="0"/>
      <w:adjustRightInd w:val="0"/>
      <w:spacing w:after="120"/>
      <w:textAlignment w:val="baseline"/>
    </w:pPr>
    <w:rPr>
      <w:rFonts w:eastAsia="宋体"/>
      <w:color w:val="000000"/>
      <w:lang w:val="x-none" w:eastAsia="ja-JP"/>
    </w:rPr>
  </w:style>
  <w:style w:type="character" w:customStyle="1" w:styleId="afc">
    <w:name w:val="正文文本 字符"/>
    <w:basedOn w:val="a0"/>
    <w:link w:val="afb"/>
    <w:rsid w:val="00FB5E25"/>
    <w:rPr>
      <w:rFonts w:ascii="Times New Roman" w:eastAsia="宋体" w:hAnsi="Times New Roman"/>
      <w:color w:val="000000"/>
      <w:lang w:val="x-none" w:eastAsia="ja-JP"/>
    </w:rPr>
  </w:style>
  <w:style w:type="paragraph" w:styleId="afd">
    <w:name w:val="caption"/>
    <w:basedOn w:val="a"/>
    <w:next w:val="a"/>
    <w:unhideWhenUsed/>
    <w:qFormat/>
    <w:rsid w:val="00FB5E25"/>
    <w:pPr>
      <w:overflowPunct w:val="0"/>
      <w:autoSpaceDE w:val="0"/>
      <w:autoSpaceDN w:val="0"/>
      <w:adjustRightInd w:val="0"/>
      <w:textAlignment w:val="baseline"/>
    </w:pPr>
    <w:rPr>
      <w:rFonts w:eastAsia="宋体"/>
      <w:b/>
      <w:bCs/>
      <w:color w:val="000000"/>
      <w:lang w:eastAsia="ja-JP"/>
    </w:rPr>
  </w:style>
  <w:style w:type="character" w:customStyle="1" w:styleId="a8">
    <w:name w:val="脚注文本 字符"/>
    <w:link w:val="a7"/>
    <w:rsid w:val="00FB5E25"/>
    <w:rPr>
      <w:rFonts w:ascii="Times New Roman" w:hAnsi="Times New Roman"/>
      <w:sz w:val="16"/>
      <w:lang w:val="en-GB" w:eastAsia="en-US"/>
    </w:rPr>
  </w:style>
  <w:style w:type="character" w:customStyle="1" w:styleId="af0">
    <w:name w:val="批注文字 字符"/>
    <w:link w:val="af"/>
    <w:rsid w:val="00FB5E25"/>
    <w:rPr>
      <w:rFonts w:ascii="Times New Roman" w:hAnsi="Times New Roman"/>
      <w:lang w:val="en-GB" w:eastAsia="en-US"/>
    </w:rPr>
  </w:style>
  <w:style w:type="character" w:customStyle="1" w:styleId="af5">
    <w:name w:val="批注主题 字符"/>
    <w:link w:val="af4"/>
    <w:rsid w:val="00FB5E25"/>
    <w:rPr>
      <w:rFonts w:ascii="Times New Roman" w:hAnsi="Times New Roman"/>
      <w:b/>
      <w:bCs/>
      <w:lang w:val="en-GB" w:eastAsia="en-US"/>
    </w:rPr>
  </w:style>
  <w:style w:type="character" w:customStyle="1" w:styleId="af3">
    <w:name w:val="批注框文本 字符"/>
    <w:link w:val="af2"/>
    <w:rsid w:val="00FB5E25"/>
    <w:rPr>
      <w:rFonts w:ascii="Tahoma" w:hAnsi="Tahoma" w:cs="Tahoma"/>
      <w:sz w:val="16"/>
      <w:szCs w:val="16"/>
      <w:lang w:val="en-GB" w:eastAsia="en-US"/>
    </w:rPr>
  </w:style>
  <w:style w:type="paragraph" w:customStyle="1" w:styleId="HO">
    <w:name w:val="HO"/>
    <w:basedOn w:val="a"/>
    <w:rsid w:val="00FB5E25"/>
    <w:pPr>
      <w:overflowPunct w:val="0"/>
      <w:autoSpaceDE w:val="0"/>
      <w:autoSpaceDN w:val="0"/>
      <w:adjustRightInd w:val="0"/>
      <w:jc w:val="right"/>
      <w:textAlignment w:val="baseline"/>
    </w:pPr>
    <w:rPr>
      <w:b/>
      <w:color w:val="000000"/>
    </w:rPr>
  </w:style>
  <w:style w:type="paragraph" w:customStyle="1" w:styleId="AP">
    <w:name w:val="AP"/>
    <w:basedOn w:val="a"/>
    <w:rsid w:val="00FB5E2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fe">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B5E25"/>
    <w:pPr>
      <w:overflowPunct w:val="0"/>
      <w:autoSpaceDE w:val="0"/>
      <w:autoSpaceDN w:val="0"/>
      <w:adjustRightInd w:val="0"/>
      <w:textAlignment w:val="baseline"/>
    </w:pPr>
    <w:rPr>
      <w:b/>
      <w:color w:val="000000"/>
    </w:rPr>
  </w:style>
  <w:style w:type="character" w:styleId="aff">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2.xml><?xml version="1.0" encoding="utf-8"?>
<ds:datastoreItem xmlns:ds="http://schemas.openxmlformats.org/officeDocument/2006/customXml" ds:itemID="{1E58C495-6612-4338-9ED0-A0E171FE4FC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43863bd-7b34-4180-9e9d-7272754de141"/>
    <ds:schemaRef ds:uri="http://schemas.microsoft.com/office/infopath/2007/PartnerControls"/>
    <ds:schemaRef ds:uri="680f3ded-1114-4fac-a0d4-8f1049ddc85b"/>
    <ds:schemaRef ds:uri="http://www.w3.org/XML/1998/namespace"/>
    <ds:schemaRef ds:uri="http://purl.org/dc/dcmitype/"/>
  </ds:schemaRefs>
</ds:datastoreItem>
</file>

<file path=customXml/itemProps3.xml><?xml version="1.0" encoding="utf-8"?>
<ds:datastoreItem xmlns:ds="http://schemas.openxmlformats.org/officeDocument/2006/customXml" ds:itemID="{4A740620-68A3-4141-A5C7-A8E2A0D62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5DB9E-87B9-463D-AC5B-63010385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1203</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Xiong-Tencent</cp:lastModifiedBy>
  <cp:revision>7</cp:revision>
  <cp:lastPrinted>1900-01-01T05:00:00Z</cp:lastPrinted>
  <dcterms:created xsi:type="dcterms:W3CDTF">2020-01-20T10:02:00Z</dcterms:created>
  <dcterms:modified xsi:type="dcterms:W3CDTF">2020-02-18T02:10:00Z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